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AF65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F9D">
        <w:fldChar w:fldCharType="begin"/>
      </w:r>
      <w:r w:rsidR="00171F9D">
        <w:instrText xml:space="preserve"> DOCPROPERTY  TSG/WGRef  \* MERGEFORMAT </w:instrText>
      </w:r>
      <w:r w:rsidR="00171F9D">
        <w:fldChar w:fldCharType="separate"/>
      </w:r>
      <w:r w:rsidR="003609EF">
        <w:rPr>
          <w:b/>
          <w:noProof/>
          <w:sz w:val="24"/>
        </w:rPr>
        <w:t>RAN5</w:t>
      </w:r>
      <w:r w:rsidR="00171F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F9D">
        <w:fldChar w:fldCharType="begin"/>
      </w:r>
      <w:r w:rsidR="00171F9D">
        <w:instrText xml:space="preserve"> DOCPROPERTY  MtgSeq  \* MERGEFORMAT </w:instrText>
      </w:r>
      <w:r w:rsidR="00171F9D">
        <w:fldChar w:fldCharType="separate"/>
      </w:r>
      <w:r w:rsidR="00EB09B7" w:rsidRPr="00EB09B7">
        <w:rPr>
          <w:b/>
          <w:noProof/>
          <w:sz w:val="24"/>
        </w:rPr>
        <w:t>104</w:t>
      </w:r>
      <w:r w:rsidR="00171F9D">
        <w:rPr>
          <w:b/>
          <w:noProof/>
          <w:sz w:val="24"/>
        </w:rPr>
        <w:fldChar w:fldCharType="end"/>
      </w:r>
      <w:r w:rsidR="00171F9D">
        <w:fldChar w:fldCharType="begin"/>
      </w:r>
      <w:r w:rsidR="00171F9D">
        <w:instrText xml:space="preserve"> DOCPROPERTY  MtgTitle  \* MERGEFORMAT </w:instrText>
      </w:r>
      <w:r w:rsidR="00171F9D">
        <w:fldChar w:fldCharType="separate"/>
      </w:r>
      <w:r w:rsidR="00171F9D">
        <w:fldChar w:fldCharType="end"/>
      </w:r>
      <w:r>
        <w:rPr>
          <w:b/>
          <w:i/>
          <w:noProof/>
          <w:sz w:val="28"/>
        </w:rPr>
        <w:tab/>
      </w:r>
      <w:r w:rsidR="00171F9D">
        <w:fldChar w:fldCharType="begin"/>
      </w:r>
      <w:r w:rsidR="00171F9D">
        <w:instrText xml:space="preserve"> DOCPROPERTY  Tdoc#  \* MERGEFORMAT </w:instrText>
      </w:r>
      <w:r w:rsidR="00171F9D">
        <w:fldChar w:fldCharType="separate"/>
      </w:r>
      <w:r w:rsidR="00E13F3D" w:rsidRPr="00E13F3D">
        <w:rPr>
          <w:b/>
          <w:i/>
          <w:noProof/>
          <w:sz w:val="28"/>
        </w:rPr>
        <w:t>R5-244337</w:t>
      </w:r>
      <w:r w:rsidR="00171F9D">
        <w:rPr>
          <w:b/>
          <w:i/>
          <w:noProof/>
          <w:sz w:val="28"/>
        </w:rPr>
        <w:fldChar w:fldCharType="end"/>
      </w:r>
      <w:r w:rsidR="00762645" w:rsidRPr="0076264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71F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F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F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proofErr w:type="spellStart"/>
            <w:r w:rsidR="002640DD">
              <w:t>editors</w:t>
            </w:r>
            <w:proofErr w:type="spellEnd"/>
            <w:r w:rsidR="002640DD">
              <w:t xml:space="preserve"> note in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72DCE" w:rsidR="001E41F3" w:rsidRDefault="00612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71F9D">
              <w:fldChar w:fldCharType="begin"/>
            </w:r>
            <w:r w:rsidR="00171F9D">
              <w:instrText xml:space="preserve"> DOCPROPERTY  SourceIfTsg  \* MERGEFORMAT </w:instrText>
            </w:r>
            <w:r w:rsidR="00171F9D">
              <w:fldChar w:fldCharType="separate"/>
            </w:r>
            <w:r w:rsidR="00171F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F4DCF" w:rsidR="001E41F3" w:rsidRDefault="00612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r w:rsidR="00171F9D">
              <w:fldChar w:fldCharType="begin"/>
            </w:r>
            <w:r w:rsidR="00171F9D">
              <w:instrText xml:space="preserve"> DOCPROPERTY  RelatedWis  \* MERGEFORMAT </w:instrText>
            </w:r>
            <w:r w:rsidR="00171F9D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171F9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1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F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9FCCD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issue</w:t>
            </w:r>
            <w:r w:rsidR="003542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 be finished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B3B8C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related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34907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C 8.3.1.1.1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C9B43" w:rsidR="001E41F3" w:rsidRDefault="00F4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8E348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3F5E9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D9A54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78FD38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depends on R5-234333</w:t>
            </w:r>
            <w:r w:rsidR="00832051">
              <w:rPr>
                <w:noProof/>
                <w:lang w:eastAsia="zh-CN"/>
              </w:rPr>
              <w:t xml:space="preserve"> and </w:t>
            </w:r>
            <w:r w:rsidR="00832051">
              <w:t>R5-244467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51F8" w14:textId="77777777" w:rsidR="008863B9" w:rsidRPr="00762645" w:rsidRDefault="0076264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62645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762645">
              <w:rPr>
                <w:noProof/>
                <w:highlight w:val="yellow"/>
                <w:lang w:eastAsia="zh-CN"/>
              </w:rPr>
              <w:t>5-244337r1:</w:t>
            </w:r>
          </w:p>
          <w:p w14:paraId="6ACA4173" w14:textId="2E47562C" w:rsidR="00762645" w:rsidRDefault="00762645" w:rsidP="007626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762645">
              <w:rPr>
                <w:noProof/>
                <w:highlight w:val="yellow"/>
                <w:lang w:eastAsia="zh-CN"/>
              </w:rPr>
              <w:t xml:space="preserve">Delete editors note of </w:t>
            </w:r>
            <w:r w:rsidRPr="00762645">
              <w:rPr>
                <w:noProof/>
                <w:highlight w:val="yellow"/>
                <w:lang w:eastAsia="zh-CN"/>
              </w:rPr>
              <w:t>subtest level applicability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50C44" w14:textId="77777777" w:rsidR="00465A58" w:rsidRDefault="00465A58" w:rsidP="00465A5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D84535D" w14:textId="77777777" w:rsidR="00465A58" w:rsidRPr="00E36978" w:rsidRDefault="00465A58" w:rsidP="00465A58">
      <w:pPr>
        <w:pStyle w:val="5"/>
        <w:rPr>
          <w:rFonts w:cs="Arial"/>
          <w:szCs w:val="22"/>
        </w:rPr>
      </w:pPr>
      <w:bookmarkStart w:id="3" w:name="_Toc2784"/>
      <w:bookmarkStart w:id="4" w:name="_Toc12277"/>
      <w:bookmarkStart w:id="5" w:name="_Toc18524"/>
      <w:bookmarkStart w:id="6" w:name="_Toc28751"/>
      <w:bookmarkStart w:id="7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"/>
      <w:bookmarkEnd w:id="4"/>
      <w:bookmarkEnd w:id="5"/>
      <w:bookmarkEnd w:id="6"/>
      <w:bookmarkEnd w:id="7"/>
    </w:p>
    <w:p w14:paraId="787ED546" w14:textId="77777777" w:rsidR="00465A58" w:rsidRDefault="00465A58" w:rsidP="00465A58">
      <w:pPr>
        <w:pStyle w:val="EditorsNote"/>
        <w:rPr>
          <w:lang w:eastAsia="zh-CN"/>
        </w:rPr>
      </w:pPr>
      <w:r w:rsidRPr="00E36978">
        <w:t xml:space="preserve">Editor’s Note: </w:t>
      </w:r>
      <w:r>
        <w:rPr>
          <w:lang w:eastAsia="zh-CN"/>
        </w:rPr>
        <w:t>This test is incomplete. The following aspects are not yet determined:</w:t>
      </w:r>
    </w:p>
    <w:p w14:paraId="34C8CB00" w14:textId="77777777" w:rsidR="00465A58" w:rsidDel="00806A54" w:rsidRDefault="00465A58" w:rsidP="00465A58">
      <w:pPr>
        <w:pStyle w:val="EditorsNote"/>
        <w:rPr>
          <w:del w:id="8" w:author="Allen Zhang (张爽)" w:date="2024-07-25T14:34:00Z"/>
        </w:rPr>
      </w:pPr>
      <w:del w:id="9" w:author="Allen Zhang (张爽)" w:date="2024-07-25T14:34:00Z">
        <w:r w:rsidDel="00806A54">
          <w:delText xml:space="preserve">- </w:delText>
        </w:r>
        <w:r w:rsidRPr="00E36978" w:rsidDel="00806A54">
          <w:delText>Addition to applicability spec is pending.</w:delText>
        </w:r>
      </w:del>
    </w:p>
    <w:p w14:paraId="1620A07C" w14:textId="699BC3EB" w:rsidR="00465A58" w:rsidDel="00762645" w:rsidRDefault="00465A58" w:rsidP="00465A58">
      <w:pPr>
        <w:pStyle w:val="EditorsNote"/>
        <w:rPr>
          <w:del w:id="10" w:author="Allen Zhang (张爽)" w:date="2024-08-28T19:27:00Z"/>
          <w:lang w:val="en-US"/>
        </w:rPr>
      </w:pPr>
      <w:del w:id="11" w:author="Allen Zhang (张爽)" w:date="2024-08-28T19:27:00Z">
        <w:r w:rsidRPr="00762645" w:rsidDel="00762645">
          <w:rPr>
            <w:highlight w:val="yellow"/>
            <w:lang w:val="en-US"/>
          </w:rPr>
          <w:delText>- Subtest level applicability needs to be added</w:delText>
        </w:r>
      </w:del>
    </w:p>
    <w:p w14:paraId="7CB97495" w14:textId="77777777" w:rsidR="00465A58" w:rsidRPr="0061630B" w:rsidDel="00806A54" w:rsidRDefault="00465A58" w:rsidP="00465A58">
      <w:pPr>
        <w:pStyle w:val="EditorsNote"/>
        <w:rPr>
          <w:del w:id="12" w:author="Allen Zhang (张爽)" w:date="2024-07-25T14:34:00Z"/>
          <w:lang w:val="en-US"/>
        </w:rPr>
      </w:pPr>
      <w:del w:id="13" w:author="Allen Zhang (张爽)" w:date="2024-07-25T14:34:00Z">
        <w:r w:rsidDel="00806A54">
          <w:rPr>
            <w:lang w:val="en-US"/>
          </w:rPr>
          <w:delText>- Annex G.3.5 Minimum Test time is pending.</w:delText>
        </w:r>
      </w:del>
    </w:p>
    <w:p w14:paraId="71BA7987" w14:textId="77777777" w:rsidR="00465A58" w:rsidRPr="00806A54" w:rsidRDefault="00465A58" w:rsidP="00465A58">
      <w:pPr>
        <w:rPr>
          <w:lang w:val="en-US" w:eastAsia="en-GB"/>
        </w:rPr>
      </w:pPr>
    </w:p>
    <w:p w14:paraId="19D5248F" w14:textId="77777777" w:rsidR="00465A58" w:rsidRDefault="00465A58" w:rsidP="00465A5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B389" w14:textId="77777777" w:rsidR="00171F9D" w:rsidRDefault="00171F9D">
      <w:r>
        <w:separator/>
      </w:r>
    </w:p>
  </w:endnote>
  <w:endnote w:type="continuationSeparator" w:id="0">
    <w:p w14:paraId="39501021" w14:textId="77777777" w:rsidR="00171F9D" w:rsidRDefault="0017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1DC6" w14:textId="77777777" w:rsidR="00465A58" w:rsidRDefault="00465A5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1935" w14:textId="77777777" w:rsidR="00465A58" w:rsidRDefault="00465A5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DB16" w14:textId="77777777" w:rsidR="00465A58" w:rsidRDefault="00465A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C7E3" w14:textId="77777777" w:rsidR="00171F9D" w:rsidRDefault="00171F9D">
      <w:r>
        <w:separator/>
      </w:r>
    </w:p>
  </w:footnote>
  <w:footnote w:type="continuationSeparator" w:id="0">
    <w:p w14:paraId="778A5FF3" w14:textId="77777777" w:rsidR="00171F9D" w:rsidRDefault="00171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4A45" w14:textId="77777777" w:rsidR="00465A58" w:rsidRDefault="00465A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E894" w14:textId="77777777" w:rsidR="00465A58" w:rsidRDefault="00465A5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452B3"/>
    <w:multiLevelType w:val="hybridMultilevel"/>
    <w:tmpl w:val="C18A49E6"/>
    <w:lvl w:ilvl="0" w:tplc="929CFE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F9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208"/>
    <w:rsid w:val="003609EF"/>
    <w:rsid w:val="0036231A"/>
    <w:rsid w:val="00374DD4"/>
    <w:rsid w:val="003E1A36"/>
    <w:rsid w:val="00410371"/>
    <w:rsid w:val="004242F1"/>
    <w:rsid w:val="00465A58"/>
    <w:rsid w:val="004821C8"/>
    <w:rsid w:val="004B75B7"/>
    <w:rsid w:val="005141D9"/>
    <w:rsid w:val="0051580D"/>
    <w:rsid w:val="00547111"/>
    <w:rsid w:val="00592D74"/>
    <w:rsid w:val="005E2C44"/>
    <w:rsid w:val="006120AD"/>
    <w:rsid w:val="00621188"/>
    <w:rsid w:val="006257ED"/>
    <w:rsid w:val="00653DE4"/>
    <w:rsid w:val="00665C47"/>
    <w:rsid w:val="00695808"/>
    <w:rsid w:val="006B46FB"/>
    <w:rsid w:val="006E21FB"/>
    <w:rsid w:val="00762645"/>
    <w:rsid w:val="00792342"/>
    <w:rsid w:val="007977A8"/>
    <w:rsid w:val="007B512A"/>
    <w:rsid w:val="007C2097"/>
    <w:rsid w:val="007D6A07"/>
    <w:rsid w:val="007F7259"/>
    <w:rsid w:val="008040A8"/>
    <w:rsid w:val="008279FA"/>
    <w:rsid w:val="00832051"/>
    <w:rsid w:val="008626E7"/>
    <w:rsid w:val="00870EE7"/>
    <w:rsid w:val="00874F8D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2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49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465A58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465A5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465A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2024-08-28T11:28:00Z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R5-244337</vt:lpwstr>
  </property>
  <property fmtid="{D5CDD505-2E9C-101B-9397-08002B2CF9AE}" pid="10" name="Spec#">
    <vt:lpwstr>36.521-4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Removal of editors note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2024-08-07T00:55:08Z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5d0c7047-a065-4734-b1a4-44713b988cd4</vt:lpwstr>
  </property>
  <property fmtid="{D5CDD505-2E9C-101B-9397-08002B2CF9AE}" pid="27" name="MSIP_Label_83bcef13-7cac-433f-ba1d-47a323951816_ContentBits">
    <vt:lpwstr>0</vt:lpwstr>
  </property>
</Properties>
</file>